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7860" w14:textId="75755A53"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2422E2">
        <w:rPr>
          <w:b/>
          <w:noProof/>
          <w:sz w:val="24"/>
        </w:rPr>
        <w:t>8941</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5E5D7" w:rsidR="001E41F3" w:rsidRPr="00410371" w:rsidRDefault="004E5DB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E584C5" w:rsidR="001E41F3" w:rsidRPr="00410371" w:rsidRDefault="00330215" w:rsidP="004E5D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2422E2" w:rsidRPr="002422E2">
              <w:rPr>
                <w:b/>
                <w:noProof/>
                <w:sz w:val="28"/>
              </w:rPr>
              <w:t>5913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971F0" w:rsidR="001E41F3" w:rsidRPr="00410371" w:rsidRDefault="001E41F3" w:rsidP="004E5DB1">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F971E" w:rsidR="001E41F3" w:rsidRPr="00410371" w:rsidRDefault="004E5DB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11A6C" w:rsidR="00F25D98" w:rsidRDefault="004E5DB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D59B4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1FE51" w:rsidR="001E41F3" w:rsidRDefault="00990B4B" w:rsidP="007B2C18">
            <w:pPr>
              <w:pStyle w:val="CRCoverPage"/>
              <w:spacing w:after="0"/>
              <w:ind w:left="100"/>
              <w:rPr>
                <w:noProof/>
                <w:lang w:eastAsia="zh-CN"/>
              </w:rPr>
            </w:pPr>
            <w:r w:rsidRPr="00990B4B">
              <w:rPr>
                <w:noProof/>
                <w:lang w:eastAsia="zh-CN"/>
              </w:rPr>
              <w:t>Clarification on UE behavior upon registration fails</w:t>
            </w:r>
            <w:bookmarkStart w:id="2" w:name="_GoBack"/>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910BB" w:rsidR="001E41F3" w:rsidRDefault="004E5DB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5646" w:rsidR="001E41F3" w:rsidRDefault="004E5DB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3639B" w:rsidR="001E41F3" w:rsidRDefault="00375FD6">
            <w:pPr>
              <w:pStyle w:val="CRCoverPage"/>
              <w:spacing w:after="0"/>
              <w:ind w:left="100"/>
              <w:rPr>
                <w:noProof/>
              </w:rPr>
            </w:pPr>
            <w:r>
              <w:rPr>
                <w:noProof/>
                <w:lang w:eastAsia="zh-CN"/>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026C3D0C" w:rsidR="001E41F3" w:rsidRDefault="004E5DB1">
            <w:pPr>
              <w:pStyle w:val="CRCoverPage"/>
              <w:spacing w:after="0"/>
              <w:ind w:left="100"/>
              <w:rPr>
                <w:noProof/>
              </w:rPr>
            </w:pPr>
            <w:r>
              <w:rPr>
                <w:noProof/>
                <w:lang w:eastAsia="zh-CN"/>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AAF36" w:rsidR="001E41F3" w:rsidRDefault="004E5DB1" w:rsidP="00D24991">
            <w:pPr>
              <w:pStyle w:val="CRCoverPage"/>
              <w:spacing w:after="0"/>
              <w:ind w:left="100" w:right="-609"/>
              <w:rPr>
                <w:b/>
                <w:noProof/>
              </w:rPr>
            </w:pPr>
            <w:r w:rsidRPr="00E20972">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E82D8" w:rsidR="001E41F3" w:rsidRDefault="004E5DB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07430" w14:textId="406980FA" w:rsidR="00ED153F" w:rsidRDefault="00ED153F" w:rsidP="00567D65">
            <w:pPr>
              <w:pStyle w:val="CRCoverPage"/>
              <w:spacing w:after="0"/>
              <w:rPr>
                <w:noProof/>
                <w:lang w:eastAsia="zh-CN"/>
              </w:rPr>
            </w:pPr>
            <w:r>
              <w:rPr>
                <w:rFonts w:hint="eastAsia"/>
                <w:noProof/>
                <w:lang w:eastAsia="zh-CN"/>
              </w:rPr>
              <w:t>Based</w:t>
            </w:r>
            <w:r>
              <w:rPr>
                <w:noProof/>
                <w:lang w:eastAsia="zh-CN"/>
              </w:rPr>
              <w:t xml:space="preserve"> on current spec, it is not known whether store its MM and SM context in USIM or NV if the mobility registration of providing the </w:t>
            </w:r>
            <w:r w:rsidRPr="00375FD6">
              <w:rPr>
                <w:noProof/>
                <w:lang w:eastAsia="zh-CN"/>
              </w:rPr>
              <w:t>unavailability period</w:t>
            </w:r>
            <w:r>
              <w:rPr>
                <w:noProof/>
                <w:lang w:eastAsia="zh-CN"/>
              </w:rPr>
              <w:t xml:space="preserve"> information to the </w:t>
            </w:r>
            <w:r w:rsidR="000A46E8">
              <w:rPr>
                <w:noProof/>
                <w:lang w:eastAsia="zh-CN"/>
              </w:rPr>
              <w:t xml:space="preserve">network fails, as one cannot guarantee </w:t>
            </w:r>
            <w:r w:rsidR="000A46E8" w:rsidRPr="005F3530">
              <w:rPr>
                <w:noProof/>
                <w:lang w:eastAsia="zh-CN"/>
              </w:rPr>
              <w:t xml:space="preserve">all UEs leave enough time to complete the </w:t>
            </w:r>
            <w:r w:rsidR="000A46E8">
              <w:rPr>
                <w:noProof/>
                <w:lang w:eastAsia="zh-CN"/>
              </w:rPr>
              <w:t xml:space="preserve">registration </w:t>
            </w:r>
            <w:r w:rsidR="000A46E8" w:rsidRPr="005F3530">
              <w:rPr>
                <w:noProof/>
                <w:lang w:eastAsia="zh-CN"/>
              </w:rPr>
              <w:t>procedure</w:t>
            </w:r>
            <w:r w:rsidR="000A46E8">
              <w:rPr>
                <w:noProof/>
                <w:lang w:eastAsia="zh-CN"/>
              </w:rPr>
              <w:t>:</w:t>
            </w:r>
          </w:p>
          <w:p w14:paraId="3F93ED23" w14:textId="77777777" w:rsidR="00567D65" w:rsidRPr="0069432D" w:rsidRDefault="00567D65" w:rsidP="00567D65">
            <w:pPr>
              <w:pStyle w:val="CRCoverPage"/>
              <w:spacing w:beforeLines="50" w:before="120"/>
              <w:ind w:leftChars="280" w:left="560"/>
              <w:rPr>
                <w:rFonts w:ascii="Times New Roman" w:hAnsi="Times New Roman"/>
                <w:i/>
                <w:sz w:val="18"/>
                <w:lang w:val="en-US" w:eastAsia="zh-CN"/>
              </w:rPr>
            </w:pPr>
            <w:r w:rsidRPr="0069432D">
              <w:rPr>
                <w:rFonts w:ascii="Times New Roman" w:hAnsi="Times New Roman"/>
                <w:i/>
                <w:sz w:val="18"/>
                <w:lang w:val="en-US" w:eastAsia="zh-CN"/>
              </w:rPr>
              <w:t xml:space="preserve">For case zm1 and zm2, the UE </w:t>
            </w:r>
            <w:r w:rsidRPr="0069432D">
              <w:rPr>
                <w:rFonts w:ascii="Times New Roman" w:hAnsi="Times New Roman"/>
                <w:i/>
                <w:sz w:val="18"/>
                <w:highlight w:val="cyan"/>
                <w:lang w:val="en-US" w:eastAsia="zh-CN"/>
              </w:rPr>
              <w:t>should</w:t>
            </w:r>
            <w:r w:rsidRPr="0069432D">
              <w:rPr>
                <w:rFonts w:ascii="Times New Roman" w:hAnsi="Times New Roman"/>
                <w:i/>
                <w:sz w:val="18"/>
                <w:lang w:val="en-US" w:eastAsia="zh-CN"/>
              </w:rPr>
              <w:t xml:space="preserve"> initiate the registration procedure for mobility and periodic registration update only if the UE can determine, based on its implementation, that there is </w:t>
            </w:r>
            <w:r w:rsidRPr="0069432D">
              <w:rPr>
                <w:rFonts w:ascii="Times New Roman" w:hAnsi="Times New Roman"/>
                <w:i/>
                <w:sz w:val="18"/>
                <w:highlight w:val="cyan"/>
                <w:lang w:val="en-US" w:eastAsia="zh-CN"/>
              </w:rPr>
              <w:t>enough time</w:t>
            </w:r>
            <w:r w:rsidRPr="0069432D">
              <w:rPr>
                <w:rFonts w:ascii="Times New Roman" w:hAnsi="Times New Roman"/>
                <w:i/>
                <w:sz w:val="18"/>
                <w:lang w:val="en-US" w:eastAsia="zh-CN"/>
              </w:rPr>
              <w:t xml:space="preserve"> to </w:t>
            </w:r>
            <w:r w:rsidRPr="0069432D">
              <w:rPr>
                <w:rFonts w:ascii="Times New Roman" w:hAnsi="Times New Roman"/>
                <w:i/>
                <w:sz w:val="18"/>
                <w:highlight w:val="cyan"/>
                <w:lang w:val="en-US" w:eastAsia="zh-CN"/>
              </w:rPr>
              <w:t>complete the procedure</w:t>
            </w:r>
            <w:r w:rsidRPr="0069432D">
              <w:rPr>
                <w:rFonts w:ascii="Times New Roman" w:hAnsi="Times New Roman"/>
                <w:i/>
                <w:sz w:val="18"/>
                <w:lang w:val="en-US" w:eastAsia="zh-CN"/>
              </w:rPr>
              <w:t xml:space="preserve"> before the start of the unavailability period.</w:t>
            </w:r>
          </w:p>
          <w:p w14:paraId="41CFB900" w14:textId="264BE1C7" w:rsidR="005F3530" w:rsidRDefault="00B86F3E" w:rsidP="00B86F3E">
            <w:pPr>
              <w:pStyle w:val="CRCoverPage"/>
              <w:spacing w:after="0"/>
              <w:rPr>
                <w:noProof/>
                <w:lang w:eastAsia="zh-CN"/>
              </w:rPr>
            </w:pPr>
            <w:r>
              <w:rPr>
                <w:noProof/>
                <w:lang w:eastAsia="zh-CN"/>
              </w:rPr>
              <w:t xml:space="preserve">Considering </w:t>
            </w:r>
            <w:r w:rsidR="00A51D45">
              <w:rPr>
                <w:noProof/>
                <w:lang w:eastAsia="zh-CN"/>
              </w:rPr>
              <w:t xml:space="preserve">if </w:t>
            </w:r>
            <w:r w:rsidR="00214117">
              <w:rPr>
                <w:noProof/>
                <w:lang w:eastAsia="zh-CN"/>
              </w:rPr>
              <w:t>the UE is able to store its 5GMM and 5GSM context,</w:t>
            </w:r>
            <w:r w:rsidR="00BA60D2">
              <w:rPr>
                <w:noProof/>
                <w:lang w:eastAsia="zh-CN"/>
              </w:rPr>
              <w:t xml:space="preserve"> and</w:t>
            </w:r>
            <w:r w:rsidR="00214117">
              <w:rPr>
                <w:noProof/>
                <w:lang w:eastAsia="zh-CN"/>
              </w:rPr>
              <w:t xml:space="preserve"> </w:t>
            </w:r>
            <w:r w:rsidR="000A46E8">
              <w:rPr>
                <w:noProof/>
                <w:lang w:eastAsia="zh-CN"/>
              </w:rPr>
              <w:t>it is possible the 5GMM and 5GSM context after</w:t>
            </w:r>
            <w:r w:rsidR="000A46E8" w:rsidRPr="00375FD6">
              <w:rPr>
                <w:noProof/>
                <w:lang w:eastAsia="zh-CN"/>
              </w:rPr>
              <w:t xml:space="preserve"> </w:t>
            </w:r>
            <w:r w:rsidR="000A46E8">
              <w:rPr>
                <w:noProof/>
                <w:lang w:eastAsia="zh-CN"/>
              </w:rPr>
              <w:t xml:space="preserve">the </w:t>
            </w:r>
            <w:r w:rsidR="000A46E8" w:rsidRPr="00375FD6">
              <w:rPr>
                <w:noProof/>
                <w:lang w:eastAsia="zh-CN"/>
              </w:rPr>
              <w:t>unavailability period</w:t>
            </w:r>
            <w:r w:rsidR="000A46E8">
              <w:rPr>
                <w:noProof/>
                <w:lang w:eastAsia="zh-CN"/>
              </w:rPr>
              <w:t xml:space="preserve"> ends may still be valid</w:t>
            </w:r>
            <w:r w:rsidR="00BA60D2">
              <w:rPr>
                <w:noProof/>
                <w:lang w:eastAsia="zh-CN"/>
              </w:rPr>
              <w:t xml:space="preserve"> if registration procedure does not succeed but the UE stays in </w:t>
            </w:r>
            <w:r w:rsidR="00BA60D2" w:rsidRPr="00B86F3E">
              <w:rPr>
                <w:noProof/>
                <w:lang w:eastAsia="zh-CN"/>
              </w:rPr>
              <w:t>5GMM-REGISTERED substate</w:t>
            </w:r>
            <w:r w:rsidR="000A46E8">
              <w:rPr>
                <w:noProof/>
                <w:lang w:eastAsia="zh-CN"/>
              </w:rPr>
              <w:t>, and there is</w:t>
            </w:r>
            <w:r w:rsidR="00BA60D2">
              <w:rPr>
                <w:noProof/>
                <w:lang w:eastAsia="zh-CN"/>
              </w:rPr>
              <w:t xml:space="preserve"> no harm of storing only taking up s</w:t>
            </w:r>
            <w:r w:rsidR="005918BA">
              <w:rPr>
                <w:noProof/>
                <w:lang w:eastAsia="zh-CN"/>
              </w:rPr>
              <w:t>ome memory during the</w:t>
            </w:r>
            <w:r w:rsidR="005918BA" w:rsidRPr="00375FD6">
              <w:rPr>
                <w:noProof/>
                <w:lang w:eastAsia="zh-CN"/>
              </w:rPr>
              <w:t xml:space="preserve"> unavailability period</w:t>
            </w:r>
            <w:r w:rsidR="00BA60D2">
              <w:rPr>
                <w:noProof/>
                <w:lang w:eastAsia="zh-CN"/>
              </w:rPr>
              <w:t xml:space="preserve">, </w:t>
            </w:r>
            <w:r w:rsidR="00B27DB4">
              <w:rPr>
                <w:noProof/>
                <w:lang w:eastAsia="zh-CN"/>
              </w:rPr>
              <w:t>hence it is proposed:</w:t>
            </w:r>
          </w:p>
          <w:p w14:paraId="708AA7DE" w14:textId="4F6AE565" w:rsidR="00214117" w:rsidRPr="00B27DB4" w:rsidRDefault="00B27DB4" w:rsidP="00BA60D2">
            <w:pPr>
              <w:pStyle w:val="CRCoverPage"/>
              <w:spacing w:after="0"/>
              <w:rPr>
                <w:noProof/>
                <w:lang w:eastAsia="zh-CN"/>
              </w:rPr>
            </w:pPr>
            <w:r>
              <w:rPr>
                <w:noProof/>
                <w:lang w:eastAsia="zh-CN"/>
              </w:rPr>
              <w:t xml:space="preserve">If the UE is able to </w:t>
            </w:r>
            <w:r w:rsidRPr="00B86F3E">
              <w:rPr>
                <w:noProof/>
                <w:lang w:eastAsia="zh-CN"/>
              </w:rPr>
              <w:t>store its 5GMM and 5GSM contexts</w:t>
            </w:r>
            <w:r>
              <w:rPr>
                <w:noProof/>
                <w:lang w:eastAsia="zh-CN"/>
              </w:rPr>
              <w:t xml:space="preserve">, </w:t>
            </w:r>
            <w:r w:rsidRPr="00B86F3E">
              <w:rPr>
                <w:noProof/>
                <w:lang w:eastAsia="zh-CN"/>
              </w:rPr>
              <w:t>when the unavailability period is activated, the UE store</w:t>
            </w:r>
            <w:r w:rsidR="000424C7">
              <w:rPr>
                <w:noProof/>
                <w:lang w:eastAsia="zh-CN"/>
              </w:rPr>
              <w:t>s</w:t>
            </w:r>
            <w:r w:rsidRPr="00B86F3E">
              <w:rPr>
                <w:noProof/>
                <w:lang w:eastAsia="zh-CN"/>
              </w:rPr>
              <w:t xml:space="preserve"> its 5GMM and 5GSM context in USIM or non-volatile memory in the ME</w:t>
            </w:r>
            <w:r>
              <w:rPr>
                <w:noProof/>
                <w:lang w:eastAsia="zh-CN"/>
              </w:rPr>
              <w:t xml:space="preserve">, including </w:t>
            </w:r>
            <w:r w:rsidR="00BA60D2">
              <w:rPr>
                <w:noProof/>
                <w:lang w:eastAsia="zh-CN"/>
              </w:rPr>
              <w:t xml:space="preserve">if </w:t>
            </w:r>
            <w:r>
              <w:rPr>
                <w:noProof/>
                <w:lang w:eastAsia="zh-CN"/>
              </w:rPr>
              <w:t xml:space="preserve">the abnormal case that the registration procedure does not succeed </w:t>
            </w:r>
            <w:r w:rsidR="00BA60D2">
              <w:rPr>
                <w:noProof/>
                <w:lang w:eastAsia="zh-CN"/>
              </w:rPr>
              <w:t>but</w:t>
            </w:r>
            <w:r>
              <w:rPr>
                <w:noProof/>
                <w:lang w:eastAsia="zh-CN"/>
              </w:rPr>
              <w:t xml:space="preserve"> the UE stays in </w:t>
            </w:r>
            <w:r w:rsidRPr="00B86F3E">
              <w:rPr>
                <w:noProof/>
                <w:lang w:eastAsia="zh-CN"/>
              </w:rPr>
              <w:t>5GMM-REGISTERED substate</w:t>
            </w:r>
            <w:r w:rsidR="00BA60D2">
              <w:rPr>
                <w:noProof/>
                <w:lang w:eastAsia="zh-CN"/>
              </w:rPr>
              <w:t xml:space="preserve"> happens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86D1F" w14:textId="77777777" w:rsidR="004427E7" w:rsidRDefault="00B86F3E" w:rsidP="00E8674B">
            <w:pPr>
              <w:pStyle w:val="CRCoverPage"/>
              <w:spacing w:after="0"/>
              <w:rPr>
                <w:noProof/>
                <w:lang w:eastAsia="zh-CN"/>
              </w:rPr>
            </w:pPr>
            <w:r>
              <w:rPr>
                <w:rFonts w:hint="eastAsia"/>
                <w:noProof/>
                <w:lang w:eastAsia="zh-CN"/>
              </w:rPr>
              <w:t>I</w:t>
            </w:r>
            <w:r>
              <w:rPr>
                <w:noProof/>
                <w:lang w:eastAsia="zh-CN"/>
              </w:rPr>
              <w:t>t is proposed:</w:t>
            </w:r>
          </w:p>
          <w:p w14:paraId="31C656EC" w14:textId="2E8AF6CF" w:rsidR="00B86F3E" w:rsidRDefault="00B86F3E" w:rsidP="00E8674B">
            <w:pPr>
              <w:pStyle w:val="CRCoverPage"/>
              <w:spacing w:after="0"/>
              <w:rPr>
                <w:noProof/>
                <w:lang w:eastAsia="zh-CN"/>
              </w:rPr>
            </w:pPr>
            <w:r>
              <w:rPr>
                <w:noProof/>
                <w:lang w:eastAsia="zh-CN"/>
              </w:rPr>
              <w:t xml:space="preserve">If the UE is able to </w:t>
            </w:r>
            <w:r w:rsidRPr="00B86F3E">
              <w:rPr>
                <w:noProof/>
                <w:lang w:eastAsia="zh-CN"/>
              </w:rPr>
              <w:t>store its 5GMM and 5GSM contexts</w:t>
            </w:r>
            <w:r>
              <w:rPr>
                <w:noProof/>
                <w:lang w:eastAsia="zh-CN"/>
              </w:rPr>
              <w:t xml:space="preserve">, </w:t>
            </w:r>
            <w:r w:rsidRPr="00B86F3E">
              <w:rPr>
                <w:noProof/>
                <w:lang w:eastAsia="zh-CN"/>
              </w:rPr>
              <w:t>when the unavailability period is activated, the UE store</w:t>
            </w:r>
            <w:r w:rsidR="000424C7">
              <w:rPr>
                <w:noProof/>
                <w:lang w:eastAsia="zh-CN"/>
              </w:rPr>
              <w:t>s</w:t>
            </w:r>
            <w:r w:rsidRPr="00B86F3E">
              <w:rPr>
                <w:noProof/>
                <w:lang w:eastAsia="zh-CN"/>
              </w:rPr>
              <w:t xml:space="preserve"> its 5GMM and 5GSM context in USIM or non-volatile memory in the ME</w:t>
            </w:r>
            <w:r>
              <w:rPr>
                <w:noProof/>
                <w:lang w:eastAsia="zh-CN"/>
              </w:rPr>
              <w:t xml:space="preserve">, including </w:t>
            </w:r>
            <w:r w:rsidR="000424C7">
              <w:rPr>
                <w:noProof/>
                <w:lang w:eastAsia="zh-CN"/>
              </w:rPr>
              <w:t xml:space="preserve">if </w:t>
            </w:r>
            <w:r>
              <w:rPr>
                <w:noProof/>
                <w:lang w:eastAsia="zh-CN"/>
              </w:rPr>
              <w:t>the abnormal case that the registratio</w:t>
            </w:r>
            <w:r w:rsidR="000424C7">
              <w:rPr>
                <w:noProof/>
                <w:lang w:eastAsia="zh-CN"/>
              </w:rPr>
              <w:t>n procedure does not succeed but</w:t>
            </w:r>
            <w:r>
              <w:rPr>
                <w:noProof/>
                <w:lang w:eastAsia="zh-CN"/>
              </w:rPr>
              <w:t xml:space="preserve"> the UE stays in </w:t>
            </w:r>
            <w:r w:rsidRPr="00B86F3E">
              <w:rPr>
                <w:noProof/>
                <w:lang w:eastAsia="zh-CN"/>
              </w:rPr>
              <w:t>5GMM-REGISTERED substate</w:t>
            </w:r>
            <w:r w:rsidR="00D97B47">
              <w:rPr>
                <w:noProof/>
                <w:lang w:eastAsia="zh-CN"/>
              </w:rPr>
              <w:t xml:space="preserve"> happens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057B2" w:rsidR="001E41F3" w:rsidRDefault="00C621AF" w:rsidP="00E8674B">
            <w:pPr>
              <w:pStyle w:val="CRCoverPage"/>
              <w:spacing w:after="0"/>
              <w:rPr>
                <w:noProof/>
                <w:lang w:eastAsia="zh-CN"/>
              </w:rPr>
            </w:pPr>
            <w:r>
              <w:rPr>
                <w:noProof/>
                <w:lang w:eastAsia="zh-CN"/>
              </w:rPr>
              <w:t>Whether the UE stores its MM and SM context in the USIM and NV is not unknown if the registration procedure fails.</w:t>
            </w:r>
          </w:p>
        </w:tc>
      </w:tr>
      <w:tr w:rsidR="001E41F3" w14:paraId="034AF533" w14:textId="77777777" w:rsidTr="00547111">
        <w:tc>
          <w:tcPr>
            <w:tcW w:w="2694" w:type="dxa"/>
            <w:gridSpan w:val="2"/>
          </w:tcPr>
          <w:p w14:paraId="39D9EB5B" w14:textId="29BBFAFA" w:rsidR="001E41F3" w:rsidRPr="001C2BE5"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B390D" w:rsidR="001E41F3" w:rsidRDefault="00900023" w:rsidP="00375FD6">
            <w:pPr>
              <w:pStyle w:val="CRCoverPage"/>
              <w:spacing w:after="0"/>
              <w:rPr>
                <w:noProof/>
                <w:lang w:eastAsia="zh-CN"/>
              </w:rPr>
            </w:pPr>
            <w:r>
              <w:rPr>
                <w:noProof/>
                <w:lang w:eastAsia="zh-CN"/>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2E99D" w:rsidR="001E41F3" w:rsidRDefault="00733B34">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92040" w:rsidR="001E41F3" w:rsidRDefault="00733B34">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7069A" w:rsidR="001E41F3" w:rsidRDefault="00733B34">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74716D" w14:textId="77777777" w:rsidR="002370C7" w:rsidRDefault="002370C7" w:rsidP="002370C7">
      <w:pPr>
        <w:jc w:val="center"/>
        <w:rPr>
          <w:noProof/>
          <w:highlight w:val="green"/>
        </w:rPr>
      </w:pPr>
      <w:r>
        <w:rPr>
          <w:noProof/>
          <w:highlight w:val="green"/>
        </w:rPr>
        <w:lastRenderedPageBreak/>
        <w:t>*****First change *****</w:t>
      </w:r>
    </w:p>
    <w:p w14:paraId="34464ADD" w14:textId="77777777" w:rsidR="004458F3" w:rsidRPr="007F2770" w:rsidRDefault="004458F3" w:rsidP="004458F3">
      <w:pPr>
        <w:pStyle w:val="3"/>
      </w:pPr>
      <w:bookmarkStart w:id="4" w:name="_Toc114484586"/>
      <w:bookmarkStart w:id="5" w:name="_Toc146295190"/>
      <w:r w:rsidRPr="007F2770">
        <w:t>5.3.26</w:t>
      </w:r>
      <w:r w:rsidRPr="007F2770">
        <w:tab/>
      </w:r>
      <w:bookmarkEnd w:id="4"/>
      <w:r w:rsidRPr="007F2770">
        <w:t>Support for unavailability period</w:t>
      </w:r>
      <w:bookmarkEnd w:id="5"/>
    </w:p>
    <w:p w14:paraId="07B2D0F8" w14:textId="6DFF418D" w:rsidR="004458F3" w:rsidRPr="007F2770" w:rsidRDefault="004458F3" w:rsidP="004458F3">
      <w:pPr>
        <w:rPr>
          <w:rFonts w:eastAsia="宋体"/>
          <w:color w:val="000000"/>
          <w:lang w:eastAsia="zh-CN"/>
        </w:rPr>
      </w:pPr>
      <w:r w:rsidRPr="007F2770">
        <w:rPr>
          <w:rFonts w:eastAsia="宋体"/>
          <w:color w:val="000000"/>
          <w:lang w:eastAsia="ja-JP"/>
        </w:rPr>
        <w:t xml:space="preserve">If the UE </w:t>
      </w:r>
      <w:del w:id="6" w:author="XL" w:date="2023-11-02T17:44:00Z">
        <w:r w:rsidRPr="007F2770" w:rsidDel="004458F3">
          <w:rPr>
            <w:rFonts w:eastAsia="宋体"/>
            <w:color w:val="000000"/>
            <w:lang w:eastAsia="ja-JP"/>
          </w:rPr>
          <w:delText xml:space="preserve">and network </w:delText>
        </w:r>
      </w:del>
      <w:del w:id="7" w:author="XL" w:date="2023-11-02T17:45:00Z">
        <w:r w:rsidRPr="007F2770" w:rsidDel="00A644E6">
          <w:rPr>
            <w:rFonts w:eastAsia="宋体"/>
            <w:color w:val="000000"/>
            <w:lang w:eastAsia="ja-JP"/>
          </w:rPr>
          <w:delText>support unavailability period</w:delText>
        </w:r>
      </w:del>
      <w:del w:id="8" w:author="XL" w:date="2023-11-02T17:46:00Z">
        <w:r w:rsidDel="00A644E6">
          <w:rPr>
            <w:rFonts w:eastAsia="宋体"/>
            <w:color w:val="000000"/>
            <w:lang w:eastAsia="ja-JP"/>
          </w:rPr>
          <w:delText xml:space="preserve"> </w:delText>
        </w:r>
      </w:del>
      <w:ins w:id="9" w:author="XL" w:date="2023-11-02T17:45:00Z">
        <w:r w:rsidR="00A644E6" w:rsidRPr="007F2770">
          <w:t>is able to store its 5GMM and 5GSM contexts</w:t>
        </w:r>
      </w:ins>
      <w:ins w:id="10" w:author="XL" w:date="2023-11-02T17:46:00Z">
        <w:r w:rsidR="00A644E6">
          <w:rPr>
            <w:rFonts w:eastAsia="宋体"/>
            <w:color w:val="000000"/>
            <w:lang w:eastAsia="ja-JP"/>
          </w:rPr>
          <w:t xml:space="preserve">, </w:t>
        </w:r>
      </w:ins>
      <w:r>
        <w:rPr>
          <w:rFonts w:eastAsia="宋体"/>
          <w:color w:val="000000"/>
          <w:lang w:eastAsia="ja-JP"/>
        </w:rPr>
        <w:t>and if the use of unavailability period is not due to NR satellite access discontinous coverage</w:t>
      </w:r>
      <w:ins w:id="11" w:author="XL" w:date="2023-11-02T17:48:00Z">
        <w:r w:rsidR="005C4ED1">
          <w:rPr>
            <w:rFonts w:eastAsia="宋体"/>
            <w:color w:val="000000"/>
            <w:lang w:eastAsia="ja-JP"/>
          </w:rPr>
          <w:t>,</w:t>
        </w:r>
      </w:ins>
      <w:r w:rsidRPr="007F2770">
        <w:rPr>
          <w:rFonts w:eastAsia="宋体"/>
          <w:color w:val="000000"/>
          <w:lang w:eastAsia="ja-JP"/>
        </w:rPr>
        <w:t xml:space="preserve"> </w:t>
      </w:r>
      <w:del w:id="12" w:author="XL" w:date="2023-11-02T17:49:00Z">
        <w:r w:rsidRPr="007F2770" w:rsidDel="005C4ED1">
          <w:rPr>
            <w:rFonts w:eastAsia="宋体"/>
            <w:color w:val="000000"/>
            <w:lang w:eastAsia="ja-JP"/>
          </w:rPr>
          <w:delText xml:space="preserve">and </w:delText>
        </w:r>
      </w:del>
      <w:ins w:id="13" w:author="XL" w:date="2023-11-02T17:49:00Z">
        <w:r w:rsidR="005C4ED1">
          <w:rPr>
            <w:rFonts w:eastAsia="宋体"/>
            <w:color w:val="000000"/>
            <w:lang w:eastAsia="ja-JP"/>
          </w:rPr>
          <w:t>when</w:t>
        </w:r>
        <w:r w:rsidR="005C4ED1" w:rsidRPr="007F2770">
          <w:rPr>
            <w:rFonts w:eastAsia="宋体"/>
            <w:color w:val="000000"/>
            <w:lang w:eastAsia="ja-JP"/>
          </w:rPr>
          <w:t xml:space="preserve"> </w:t>
        </w:r>
      </w:ins>
      <w:del w:id="14" w:author="XL" w:date="2023-11-02T17:49:00Z">
        <w:r w:rsidRPr="007F2770" w:rsidDel="00E35219">
          <w:rPr>
            <w:rFonts w:eastAsia="宋体"/>
            <w:color w:val="000000"/>
            <w:lang w:eastAsia="ja-JP"/>
          </w:rPr>
          <w:delText xml:space="preserve">an event </w:delText>
        </w:r>
      </w:del>
      <w:ins w:id="15" w:author="XL" w:date="2023-11-02T17:49:00Z">
        <w:r w:rsidR="005C4ED1" w:rsidRPr="007F2770">
          <w:t>the unavailability period is activated</w:t>
        </w:r>
      </w:ins>
      <w:del w:id="16" w:author="XL" w:date="2023-11-02T17:49:00Z">
        <w:r w:rsidRPr="007F2770" w:rsidDel="005C4ED1">
          <w:rPr>
            <w:rFonts w:eastAsia="宋体"/>
            <w:color w:val="000000"/>
            <w:lang w:eastAsia="ja-JP"/>
          </w:rPr>
          <w:delText>is triggered in the UE making the UE unavailable for a certain period of time</w:delText>
        </w:r>
      </w:del>
      <w:r w:rsidRPr="007F2770">
        <w:rPr>
          <w:rFonts w:eastAsia="宋体"/>
          <w:color w:val="000000"/>
          <w:lang w:eastAsia="zh-CN"/>
        </w:rPr>
        <w:t xml:space="preserve">, the UE </w:t>
      </w:r>
      <w:del w:id="17" w:author="XL" w:date="2023-11-02T17:47:00Z">
        <w:r w:rsidRPr="007F2770" w:rsidDel="000B358D">
          <w:rPr>
            <w:rFonts w:eastAsia="宋体"/>
            <w:color w:val="000000"/>
            <w:lang w:eastAsia="zh-CN"/>
          </w:rPr>
          <w:delText xml:space="preserve">may </w:delText>
        </w:r>
      </w:del>
      <w:r w:rsidRPr="007F2770">
        <w:rPr>
          <w:rFonts w:eastAsia="宋体"/>
          <w:color w:val="000000"/>
          <w:lang w:eastAsia="zh-CN"/>
        </w:rPr>
        <w:t xml:space="preserve">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5CF33C1C" w14:textId="19AF2572" w:rsidR="00C51349" w:rsidDel="00A00ACF" w:rsidRDefault="004458F3" w:rsidP="004458F3">
      <w:pPr>
        <w:rPr>
          <w:del w:id="18" w:author="XL" w:date="2023-11-03T15:40:00Z"/>
        </w:rPr>
      </w:pPr>
      <w:r w:rsidRPr="007C6D36">
        <w:t>NOTE</w:t>
      </w:r>
      <w:r>
        <w:t> </w:t>
      </w:r>
      <w:r w:rsidRPr="007C6D36">
        <w:t>1</w:t>
      </w:r>
      <w:r w:rsidRPr="007F2770">
        <w:t>:</w:t>
      </w:r>
      <w:r w:rsidRPr="007F2770">
        <w:tab/>
      </w:r>
      <w:ins w:id="19" w:author="XL" w:date="2023-11-03T15:38:00Z">
        <w:r w:rsidR="006F3D4F">
          <w:t>The UE also stores</w:t>
        </w:r>
      </w:ins>
      <w:ins w:id="20" w:author="XL" w:date="2023-11-03T15:39:00Z">
        <w:r w:rsidR="006F3D4F" w:rsidRPr="006F3D4F">
          <w:t xml:space="preserve"> its 5GMM and 5GSM context in USIM or non-volatile memory in the ME</w:t>
        </w:r>
      </w:ins>
      <w:ins w:id="21" w:author="XL" w:date="2023-11-03T15:38:00Z">
        <w:r w:rsidR="006F3D4F">
          <w:t xml:space="preserve"> </w:t>
        </w:r>
      </w:ins>
      <w:ins w:id="22" w:author="XL" w:date="2023-11-03T15:40:00Z">
        <w:r w:rsidR="006F3D4F" w:rsidRPr="006F3D4F">
          <w:t>if the registration procedure does not succeed before the start of</w:t>
        </w:r>
        <w:r w:rsidR="00802092">
          <w:t xml:space="preserve"> the the unavailability period and </w:t>
        </w:r>
        <w:r w:rsidR="006F3D4F" w:rsidRPr="006F3D4F">
          <w:t>the UE stays in 5GMM-REGISTERED</w:t>
        </w:r>
      </w:ins>
      <w:ins w:id="23" w:author="XL" w:date="2023-11-03T15:43:00Z">
        <w:r w:rsidR="009270DA">
          <w:t xml:space="preserve"> s</w:t>
        </w:r>
        <w:r w:rsidR="009270DA" w:rsidRPr="009270DA">
          <w:t>ubstate</w:t>
        </w:r>
      </w:ins>
      <w:ins w:id="24" w:author="XL" w:date="2023-11-03T15:40:00Z">
        <w:r w:rsidR="006F3D4F">
          <w:t xml:space="preserve">. </w:t>
        </w:r>
      </w:ins>
      <w:r w:rsidRPr="007F2770">
        <w:t>How the UE stores its contexts is UE implementation specific.</w:t>
      </w:r>
    </w:p>
    <w:p w14:paraId="3F8CFAB1" w14:textId="77777777" w:rsidR="00A00ACF" w:rsidRPr="00C51349" w:rsidRDefault="00A00ACF" w:rsidP="006F3D4F">
      <w:pPr>
        <w:pStyle w:val="NO"/>
        <w:rPr>
          <w:ins w:id="25" w:author="XL" w:date="2023-11-03T15:42:00Z"/>
        </w:rPr>
      </w:pPr>
    </w:p>
    <w:p w14:paraId="210C16D6" w14:textId="77777777" w:rsidR="004458F3" w:rsidRDefault="004458F3" w:rsidP="004458F3">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67D4CBE8" w14:textId="77777777" w:rsidR="004458F3" w:rsidRDefault="004458F3" w:rsidP="004458F3">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699F7E03" w14:textId="77777777" w:rsidR="004458F3" w:rsidRDefault="004458F3" w:rsidP="004458F3">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6B22729" w14:textId="77777777" w:rsidR="004458F3" w:rsidRPr="007F2770" w:rsidRDefault="004458F3" w:rsidP="004458F3">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1B952338" w14:textId="71B5CEC5" w:rsidR="004458F3" w:rsidRDefault="004458F3" w:rsidP="004458F3">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4374CE38" w14:textId="45C478FA" w:rsidR="004458F3" w:rsidRDefault="004458F3" w:rsidP="004458F3">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427F520F" w14:textId="7FB6AAA1" w:rsidR="000A1FEF" w:rsidRPr="004458F3" w:rsidRDefault="004458F3" w:rsidP="004458F3">
      <w:r>
        <w:t>When the UE activates the unavailability period using the de-registration procedure, then after successful completion of the procedure the UE shall enter the state 5GMM-DEREGISTERED.NO-CELL-AVAILABLE.</w:t>
      </w:r>
    </w:p>
    <w:p w14:paraId="68C9CD36" w14:textId="01CD6449" w:rsidR="001E41F3" w:rsidRDefault="002370C7" w:rsidP="00A00ACF">
      <w:pPr>
        <w:jc w:val="center"/>
        <w:rPr>
          <w:noProof/>
        </w:rPr>
      </w:pPr>
      <w:r>
        <w:rPr>
          <w:noProof/>
          <w:highlight w:val="green"/>
        </w:rPr>
        <w:t>***** End of change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BAB8B" w14:textId="77777777" w:rsidR="00A129B6" w:rsidRDefault="00A129B6">
      <w:r>
        <w:separator/>
      </w:r>
    </w:p>
  </w:endnote>
  <w:endnote w:type="continuationSeparator" w:id="0">
    <w:p w14:paraId="32B35C96" w14:textId="77777777" w:rsidR="00A129B6" w:rsidRDefault="00A12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2AE6D" w14:textId="77777777" w:rsidR="00A129B6" w:rsidRDefault="00A129B6">
      <w:r>
        <w:separator/>
      </w:r>
    </w:p>
  </w:footnote>
  <w:footnote w:type="continuationSeparator" w:id="0">
    <w:p w14:paraId="64B3D54D" w14:textId="77777777" w:rsidR="00A129B6" w:rsidRDefault="00A12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77510F"/>
    <w:multiLevelType w:val="hybridMultilevel"/>
    <w:tmpl w:val="7304DD1E"/>
    <w:lvl w:ilvl="0" w:tplc="F6D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36"/>
    <w:rsid w:val="000424C7"/>
    <w:rsid w:val="00061E7B"/>
    <w:rsid w:val="0009139A"/>
    <w:rsid w:val="000A1FEF"/>
    <w:rsid w:val="000A46E8"/>
    <w:rsid w:val="000A6394"/>
    <w:rsid w:val="000B358D"/>
    <w:rsid w:val="000B3854"/>
    <w:rsid w:val="000B7FED"/>
    <w:rsid w:val="000C038A"/>
    <w:rsid w:val="000C6598"/>
    <w:rsid w:val="000D44B3"/>
    <w:rsid w:val="0010112D"/>
    <w:rsid w:val="001305E1"/>
    <w:rsid w:val="00145D43"/>
    <w:rsid w:val="001710B6"/>
    <w:rsid w:val="00180DAA"/>
    <w:rsid w:val="00192C46"/>
    <w:rsid w:val="001A08B3"/>
    <w:rsid w:val="001A7B60"/>
    <w:rsid w:val="001B52F0"/>
    <w:rsid w:val="001B7A65"/>
    <w:rsid w:val="001C2BE5"/>
    <w:rsid w:val="001D6088"/>
    <w:rsid w:val="001E41F3"/>
    <w:rsid w:val="00214117"/>
    <w:rsid w:val="00221571"/>
    <w:rsid w:val="00230D07"/>
    <w:rsid w:val="002370C7"/>
    <w:rsid w:val="002422E2"/>
    <w:rsid w:val="00245874"/>
    <w:rsid w:val="00247EA6"/>
    <w:rsid w:val="0026004D"/>
    <w:rsid w:val="002640DD"/>
    <w:rsid w:val="00275D12"/>
    <w:rsid w:val="00284FEB"/>
    <w:rsid w:val="002860C4"/>
    <w:rsid w:val="002860FE"/>
    <w:rsid w:val="002A1F0B"/>
    <w:rsid w:val="002B5741"/>
    <w:rsid w:val="002E472E"/>
    <w:rsid w:val="00305409"/>
    <w:rsid w:val="00305F43"/>
    <w:rsid w:val="00330215"/>
    <w:rsid w:val="003609EF"/>
    <w:rsid w:val="0036231A"/>
    <w:rsid w:val="0037261C"/>
    <w:rsid w:val="00374DD4"/>
    <w:rsid w:val="00375FD6"/>
    <w:rsid w:val="003B10C0"/>
    <w:rsid w:val="003E1A36"/>
    <w:rsid w:val="003E74DA"/>
    <w:rsid w:val="0040145E"/>
    <w:rsid w:val="004049C6"/>
    <w:rsid w:val="00410371"/>
    <w:rsid w:val="00416780"/>
    <w:rsid w:val="004242F1"/>
    <w:rsid w:val="0042640D"/>
    <w:rsid w:val="00430ECD"/>
    <w:rsid w:val="004427E7"/>
    <w:rsid w:val="004458F3"/>
    <w:rsid w:val="00453F3E"/>
    <w:rsid w:val="004724B6"/>
    <w:rsid w:val="004B75B7"/>
    <w:rsid w:val="004E5DB1"/>
    <w:rsid w:val="004E6FB3"/>
    <w:rsid w:val="005141D9"/>
    <w:rsid w:val="0051580D"/>
    <w:rsid w:val="00520CA3"/>
    <w:rsid w:val="00537FA8"/>
    <w:rsid w:val="0054073E"/>
    <w:rsid w:val="00547111"/>
    <w:rsid w:val="005625CB"/>
    <w:rsid w:val="00567D65"/>
    <w:rsid w:val="00571E48"/>
    <w:rsid w:val="005918BA"/>
    <w:rsid w:val="00592D74"/>
    <w:rsid w:val="005C14E3"/>
    <w:rsid w:val="005C4ED1"/>
    <w:rsid w:val="005E2C44"/>
    <w:rsid w:val="005F1A12"/>
    <w:rsid w:val="005F3530"/>
    <w:rsid w:val="005F6755"/>
    <w:rsid w:val="00621188"/>
    <w:rsid w:val="006257ED"/>
    <w:rsid w:val="00653DE4"/>
    <w:rsid w:val="00665C47"/>
    <w:rsid w:val="00695808"/>
    <w:rsid w:val="006B46FB"/>
    <w:rsid w:val="006C7870"/>
    <w:rsid w:val="006E1854"/>
    <w:rsid w:val="006E21FB"/>
    <w:rsid w:val="006F3D4F"/>
    <w:rsid w:val="006F7EDC"/>
    <w:rsid w:val="00733B34"/>
    <w:rsid w:val="00792342"/>
    <w:rsid w:val="00792D27"/>
    <w:rsid w:val="007977A8"/>
    <w:rsid w:val="007B2C18"/>
    <w:rsid w:val="007B512A"/>
    <w:rsid w:val="007C2097"/>
    <w:rsid w:val="007D6A07"/>
    <w:rsid w:val="007D6A43"/>
    <w:rsid w:val="007E291A"/>
    <w:rsid w:val="007F7259"/>
    <w:rsid w:val="00802092"/>
    <w:rsid w:val="008040A8"/>
    <w:rsid w:val="00804359"/>
    <w:rsid w:val="008279FA"/>
    <w:rsid w:val="00841233"/>
    <w:rsid w:val="00857FCF"/>
    <w:rsid w:val="008626E7"/>
    <w:rsid w:val="00870EE7"/>
    <w:rsid w:val="008863B9"/>
    <w:rsid w:val="008A45A6"/>
    <w:rsid w:val="008B3F2E"/>
    <w:rsid w:val="008D3CCC"/>
    <w:rsid w:val="008F3789"/>
    <w:rsid w:val="008F686C"/>
    <w:rsid w:val="00900023"/>
    <w:rsid w:val="00904800"/>
    <w:rsid w:val="00910E69"/>
    <w:rsid w:val="009148DE"/>
    <w:rsid w:val="009270DA"/>
    <w:rsid w:val="00941E30"/>
    <w:rsid w:val="00942AE0"/>
    <w:rsid w:val="00942BAE"/>
    <w:rsid w:val="009777D9"/>
    <w:rsid w:val="00990B4B"/>
    <w:rsid w:val="00991B88"/>
    <w:rsid w:val="009A5753"/>
    <w:rsid w:val="009A579D"/>
    <w:rsid w:val="009D7DD4"/>
    <w:rsid w:val="009E3297"/>
    <w:rsid w:val="009F734F"/>
    <w:rsid w:val="00A0088A"/>
    <w:rsid w:val="00A00ACF"/>
    <w:rsid w:val="00A129B6"/>
    <w:rsid w:val="00A246B6"/>
    <w:rsid w:val="00A312E5"/>
    <w:rsid w:val="00A47E70"/>
    <w:rsid w:val="00A50CF0"/>
    <w:rsid w:val="00A51D45"/>
    <w:rsid w:val="00A64365"/>
    <w:rsid w:val="00A644E6"/>
    <w:rsid w:val="00A7671C"/>
    <w:rsid w:val="00A80F6E"/>
    <w:rsid w:val="00A95846"/>
    <w:rsid w:val="00AA2CBC"/>
    <w:rsid w:val="00AC5820"/>
    <w:rsid w:val="00AD1CD8"/>
    <w:rsid w:val="00AE3D63"/>
    <w:rsid w:val="00B258BB"/>
    <w:rsid w:val="00B27DB4"/>
    <w:rsid w:val="00B67B97"/>
    <w:rsid w:val="00B86F3E"/>
    <w:rsid w:val="00B968C8"/>
    <w:rsid w:val="00BA0C6A"/>
    <w:rsid w:val="00BA3EC5"/>
    <w:rsid w:val="00BA51D9"/>
    <w:rsid w:val="00BA60D2"/>
    <w:rsid w:val="00BB1797"/>
    <w:rsid w:val="00BB5DFC"/>
    <w:rsid w:val="00BD279D"/>
    <w:rsid w:val="00BD3886"/>
    <w:rsid w:val="00BD6BB8"/>
    <w:rsid w:val="00C51349"/>
    <w:rsid w:val="00C621AF"/>
    <w:rsid w:val="00C66BA2"/>
    <w:rsid w:val="00C870F6"/>
    <w:rsid w:val="00C95985"/>
    <w:rsid w:val="00C97A9C"/>
    <w:rsid w:val="00CA6E7F"/>
    <w:rsid w:val="00CB1023"/>
    <w:rsid w:val="00CC092F"/>
    <w:rsid w:val="00CC5026"/>
    <w:rsid w:val="00CC68D0"/>
    <w:rsid w:val="00D03F9A"/>
    <w:rsid w:val="00D06D51"/>
    <w:rsid w:val="00D24991"/>
    <w:rsid w:val="00D50255"/>
    <w:rsid w:val="00D52ADE"/>
    <w:rsid w:val="00D66520"/>
    <w:rsid w:val="00D80124"/>
    <w:rsid w:val="00D84AE9"/>
    <w:rsid w:val="00D90CC5"/>
    <w:rsid w:val="00D97B47"/>
    <w:rsid w:val="00DE34CF"/>
    <w:rsid w:val="00E02075"/>
    <w:rsid w:val="00E041AC"/>
    <w:rsid w:val="00E13F3D"/>
    <w:rsid w:val="00E16586"/>
    <w:rsid w:val="00E34898"/>
    <w:rsid w:val="00E35219"/>
    <w:rsid w:val="00E513BA"/>
    <w:rsid w:val="00E71D72"/>
    <w:rsid w:val="00E7711D"/>
    <w:rsid w:val="00E8674B"/>
    <w:rsid w:val="00EB09B7"/>
    <w:rsid w:val="00ED153F"/>
    <w:rsid w:val="00EE7D7C"/>
    <w:rsid w:val="00F25D98"/>
    <w:rsid w:val="00F300FB"/>
    <w:rsid w:val="00F51620"/>
    <w:rsid w:val="00F61657"/>
    <w:rsid w:val="00F918C0"/>
    <w:rsid w:val="00FA4CAF"/>
    <w:rsid w:val="00FB6386"/>
    <w:rsid w:val="00FF18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5F1A12"/>
    <w:rPr>
      <w:rFonts w:ascii="Arial" w:hAnsi="Arial"/>
      <w:sz w:val="18"/>
      <w:lang w:val="en-GB" w:eastAsia="en-US"/>
    </w:rPr>
  </w:style>
  <w:style w:type="character" w:customStyle="1" w:styleId="TACChar">
    <w:name w:val="TAC Char"/>
    <w:link w:val="TAC"/>
    <w:qFormat/>
    <w:locked/>
    <w:rsid w:val="005F1A12"/>
    <w:rPr>
      <w:rFonts w:ascii="Arial" w:hAnsi="Arial"/>
      <w:sz w:val="18"/>
      <w:lang w:val="en-GB" w:eastAsia="en-US"/>
    </w:rPr>
  </w:style>
  <w:style w:type="character" w:customStyle="1" w:styleId="THChar">
    <w:name w:val="TH Char"/>
    <w:link w:val="TH"/>
    <w:qFormat/>
    <w:rsid w:val="005F1A12"/>
    <w:rPr>
      <w:rFonts w:ascii="Arial" w:hAnsi="Arial"/>
      <w:b/>
      <w:lang w:val="en-GB" w:eastAsia="en-US"/>
    </w:rPr>
  </w:style>
  <w:style w:type="character" w:customStyle="1" w:styleId="TFChar">
    <w:name w:val="TF Char"/>
    <w:link w:val="TF"/>
    <w:qFormat/>
    <w:locked/>
    <w:rsid w:val="005F1A12"/>
    <w:rPr>
      <w:rFonts w:ascii="Arial" w:hAnsi="Arial"/>
      <w:b/>
      <w:lang w:val="en-GB" w:eastAsia="en-US"/>
    </w:rPr>
  </w:style>
  <w:style w:type="character" w:customStyle="1" w:styleId="NOZchn">
    <w:name w:val="NO Zchn"/>
    <w:link w:val="NO"/>
    <w:qFormat/>
    <w:rsid w:val="002A1F0B"/>
    <w:rPr>
      <w:rFonts w:ascii="Times New Roman" w:hAnsi="Times New Roman"/>
      <w:lang w:val="en-GB" w:eastAsia="en-US"/>
    </w:rPr>
  </w:style>
  <w:style w:type="character" w:customStyle="1" w:styleId="B1Char">
    <w:name w:val="B1 Char"/>
    <w:link w:val="B1"/>
    <w:qFormat/>
    <w:locked/>
    <w:rsid w:val="002A1F0B"/>
    <w:rPr>
      <w:rFonts w:ascii="Times New Roman" w:hAnsi="Times New Roman"/>
      <w:lang w:val="en-GB" w:eastAsia="en-US"/>
    </w:rPr>
  </w:style>
  <w:style w:type="character" w:customStyle="1" w:styleId="B2Char">
    <w:name w:val="B2 Char"/>
    <w:link w:val="B2"/>
    <w:qFormat/>
    <w:rsid w:val="002A1F0B"/>
    <w:rPr>
      <w:rFonts w:ascii="Times New Roman" w:hAnsi="Times New Roman"/>
      <w:lang w:val="en-GB" w:eastAsia="en-US"/>
    </w:rPr>
  </w:style>
  <w:style w:type="character" w:customStyle="1" w:styleId="B3Car">
    <w:name w:val="B3 Car"/>
    <w:link w:val="B3"/>
    <w:rsid w:val="002A1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4700A-D97D-4312-92A8-8DC08AAA9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3</Pages>
  <Words>1192</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969</cp:revision>
  <cp:lastPrinted>1900-01-01T00:00:00Z</cp:lastPrinted>
  <dcterms:created xsi:type="dcterms:W3CDTF">2023-01-09T13:03:00Z</dcterms:created>
  <dcterms:modified xsi:type="dcterms:W3CDTF">2023-11-06T11:14:00Z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(3)7ia/z5bIeoeZwpnOhn5GMOW+cS9248fohILCH6iFTh1lfNsDkiH0m7Rl1ApRZ9F3gNkI8euj
JQoDPk7nYn8+kM95gor3zezU1w2izey0UjcIVPKCh5g2wcSoiVgXfKCj/owCSPVbbVsg3gp1
4fpg1YNh8rjQT21WpTWuOFQMvbl9EFMyPh5OJ02n2TxtS1s59ajUCojnGtVradpttN9/jgFF
9nLtGKOtTReHycsDSs</vt:lpwstr>
  </property>
  <property fmtid="{D5CDD505-2E9C-101B-9397-08002B2CF9AE}" pid="22" name="_2015_ms_pID_7253431">
    <vt:lpwstr>VDRQkR0fdyigeq1fP8NeD4Ki0P57E3IBoRm4h4oMgYdsNLBEUAA8a9
WcT+A4d2Iy5A75qIQjd0QfLIn02uQb4n1vPf0tIewG4cdyJ2GGuOpfW1RNeg8Bin+xtt/Mf6
AVCKs00FymOYpiyBoOwOItzEQ2ktFS2Gz9WWBdenc+ySkjyo9HqUECSJuI6dU5oUOHQccxMk
pM9BQXiebLRsalryb+Nn+m65Xbq66nXxGHE5</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1698395284</vt:lpwstr>
  </property>
</Properties>
</file>